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15AA13CE"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7058D9">
        <w:rPr>
          <w:b/>
          <w:noProof/>
          <w:sz w:val="24"/>
        </w:rPr>
        <w:t>2439</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30026" w:rsidR="001E41F3" w:rsidRPr="00410371" w:rsidRDefault="007058D9" w:rsidP="00547111">
            <w:pPr>
              <w:pStyle w:val="CRCoverPage"/>
              <w:spacing w:after="0"/>
              <w:rPr>
                <w:noProof/>
              </w:rPr>
            </w:pPr>
            <w:r>
              <w:rPr>
                <w:b/>
                <w:noProof/>
                <w:sz w:val="28"/>
              </w:rPr>
              <w:t>0422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2AC64" w:rsidR="001E41F3" w:rsidRDefault="003E002D" w:rsidP="00490870">
            <w:pPr>
              <w:pStyle w:val="CRCoverPage"/>
              <w:spacing w:after="0"/>
              <w:ind w:left="100"/>
              <w:rPr>
                <w:noProof/>
              </w:rPr>
            </w:pPr>
            <w:r>
              <w:t>Resolve the</w:t>
            </w:r>
            <w:r w:rsidR="00CF08FD" w:rsidRPr="00CF08FD">
              <w:t xml:space="preserve"> affiliation related EN in clause 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2CC4AF4E" w:rsidR="007C31B9" w:rsidRPr="000D4B0D" w:rsidRDefault="00CF08FD" w:rsidP="000D4B0D">
            <w:pPr>
              <w:ind w:left="284"/>
              <w:rPr>
                <w:rFonts w:eastAsia="MS Mincho"/>
                <w:i/>
              </w:rPr>
            </w:pPr>
            <w:r>
              <w:rPr>
                <w:noProof/>
              </w:rPr>
              <w:t>There is an EN in clause 5.2.5 about combined affiliation</w:t>
            </w:r>
            <w:r w:rsidR="00774718">
              <w:rPr>
                <w:noProof/>
              </w:rPr>
              <w:t xml:space="preserve"> which is introduced by </w:t>
            </w:r>
            <w:r w:rsidR="00774718" w:rsidRPr="00774718">
              <w:rPr>
                <w:noProof/>
                <w:lang w:val="nl-NL"/>
              </w:rPr>
              <w:t>S6-160919</w:t>
            </w:r>
            <w:r w:rsidR="000D4B0D">
              <w:rPr>
                <w:noProof/>
                <w:lang w:val="nl-NL"/>
              </w:rPr>
              <w:t xml:space="preserve"> due to SA1 requirement </w:t>
            </w:r>
            <w:r w:rsidR="000D4B0D">
              <w:rPr>
                <w:rFonts w:hint="eastAsia"/>
                <w:noProof/>
                <w:lang w:val="nl-NL" w:eastAsia="zh-CN"/>
              </w:rPr>
              <w:t>“</w:t>
            </w:r>
            <w:bookmarkStart w:id="2" w:name="OLE_LINK40"/>
            <w:r w:rsidR="000D4B0D" w:rsidRPr="00A739BE">
              <w:rPr>
                <w:rFonts w:eastAsia="MS Mincho"/>
                <w:i/>
              </w:rPr>
              <w:t xml:space="preserve">[R-8.4.2-002] The MCX Service shall provide a mechanism by which an authorized MCX User can affiliate to a mission critical group using that MCX Service through a single logical group affiliation for </w:t>
            </w:r>
            <w:r w:rsidR="000D4B0D" w:rsidRPr="00935614">
              <w:rPr>
                <w:rFonts w:eastAsia="MS Mincho"/>
                <w:i/>
                <w:highlight w:val="green"/>
              </w:rPr>
              <w:t>any subset of MCX Services</w:t>
            </w:r>
            <w:r w:rsidR="000D4B0D" w:rsidRPr="00935614">
              <w:rPr>
                <w:rFonts w:eastAsia="MS Mincho"/>
                <w:i/>
              </w:rPr>
              <w:t xml:space="preserve"> </w:t>
            </w:r>
            <w:r w:rsidR="000D4B0D" w:rsidRPr="00A739BE">
              <w:rPr>
                <w:rFonts w:eastAsia="MS Mincho"/>
                <w:i/>
              </w:rPr>
              <w:t xml:space="preserve">used by the group, or independently by MCX Service. </w:t>
            </w:r>
            <w:bookmarkEnd w:id="2"/>
            <w:r w:rsidR="000D4B0D">
              <w:rPr>
                <w:rFonts w:hint="eastAsia"/>
                <w:noProof/>
                <w:lang w:val="nl-NL" w:eastAsia="zh-CN"/>
              </w:rPr>
              <w:t>”</w:t>
            </w:r>
            <w:r>
              <w:rPr>
                <w:noProof/>
              </w:rPr>
              <w:t>.</w:t>
            </w:r>
          </w:p>
          <w:p w14:paraId="3EF78794" w14:textId="77777777" w:rsidR="00CF08FD" w:rsidRDefault="00CF08FD" w:rsidP="00CF08FD">
            <w:pPr>
              <w:pStyle w:val="EditorsNote"/>
              <w:rPr>
                <w:lang w:val="nl-NL" w:eastAsia="zh-CN"/>
              </w:rPr>
            </w:pPr>
            <w:r>
              <w:rPr>
                <w:lang w:val="nl-NL" w:eastAsia="zh-CN"/>
              </w:rPr>
              <w:t>Editor</w:t>
            </w:r>
            <w:r>
              <w:t>'</w:t>
            </w:r>
            <w:r>
              <w:rPr>
                <w:lang w:val="nl-NL" w:eastAsia="zh-CN"/>
              </w:rPr>
              <w:t>s note:</w:t>
            </w:r>
            <w:r>
              <w:rPr>
                <w:lang w:val="nl-NL" w:eastAsia="zh-CN"/>
              </w:rPr>
              <w:tab/>
              <w:t xml:space="preserve">The requirement for a combined affiliation to multiple MC services for a single MC service group is FFS. </w:t>
            </w:r>
          </w:p>
          <w:p w14:paraId="41502458" w14:textId="12204CC2" w:rsidR="00CF08FD" w:rsidRDefault="00774718" w:rsidP="00CF08FD">
            <w:pPr>
              <w:pStyle w:val="CRCoverPage"/>
              <w:spacing w:after="0"/>
              <w:ind w:left="100"/>
              <w:rPr>
                <w:noProof/>
                <w:lang w:val="nl-NL"/>
              </w:rPr>
            </w:pPr>
            <w:r>
              <w:rPr>
                <w:noProof/>
                <w:lang w:val="nl-NL"/>
              </w:rPr>
              <w:t xml:space="preserve">Since Rel14, </w:t>
            </w:r>
            <w:r w:rsidR="00CF08FD" w:rsidRPr="00CF08FD">
              <w:rPr>
                <w:noProof/>
                <w:lang w:val="nl-NL"/>
              </w:rPr>
              <w:t xml:space="preserve">a single MC service group configured for multiple MC services, the affiliation and de-affiliation </w:t>
            </w:r>
            <w:r>
              <w:rPr>
                <w:noProof/>
                <w:lang w:val="nl-NL"/>
              </w:rPr>
              <w:t>is</w:t>
            </w:r>
            <w:r w:rsidR="00CF08FD" w:rsidRPr="00CF08FD">
              <w:rPr>
                <w:noProof/>
                <w:lang w:val="nl-NL"/>
              </w:rPr>
              <w:t xml:space="preserve"> performed as per the MC service </w:t>
            </w:r>
            <w:r>
              <w:rPr>
                <w:noProof/>
                <w:lang w:val="nl-NL"/>
              </w:rPr>
              <w:t>selected by the MC service user.</w:t>
            </w:r>
          </w:p>
          <w:p w14:paraId="7C2D628C" w14:textId="5278F7DB" w:rsidR="00774718" w:rsidRDefault="00774718" w:rsidP="00CF08FD">
            <w:pPr>
              <w:pStyle w:val="CRCoverPage"/>
              <w:spacing w:after="0"/>
              <w:ind w:left="100"/>
              <w:rPr>
                <w:noProof/>
                <w:lang w:val="nl-NL"/>
              </w:rPr>
            </w:pPr>
            <w:r>
              <w:rPr>
                <w:noProof/>
                <w:lang w:val="nl-NL"/>
              </w:rPr>
              <w:t xml:space="preserve">In Rel18, no new enhancements to resolve the editor’s note. </w:t>
            </w:r>
          </w:p>
          <w:p w14:paraId="708AA7DE" w14:textId="64E035AA" w:rsidR="00CF08FD" w:rsidRPr="00CF08FD" w:rsidRDefault="00CF08FD" w:rsidP="00774718">
            <w:pPr>
              <w:pStyle w:val="CRCoverPage"/>
              <w:spacing w:after="0"/>
              <w:ind w:left="100"/>
              <w:rPr>
                <w:noProof/>
                <w:lang w:val="nl-NL"/>
              </w:rPr>
            </w:pPr>
            <w:r>
              <w:rPr>
                <w:noProof/>
                <w:lang w:val="nl-NL"/>
              </w:rPr>
              <w:t xml:space="preserve">So the EN can </w:t>
            </w:r>
            <w:r w:rsidR="00774718">
              <w:rPr>
                <w:noProof/>
                <w:lang w:val="nl-NL"/>
              </w:rPr>
              <w:t xml:space="preserve">be converted to a NOTE indicating that </w:t>
            </w:r>
            <w:r w:rsidR="00774718">
              <w:rPr>
                <w:lang w:val="nl-NL" w:eastAsia="zh-CN"/>
              </w:rPr>
              <w:t>a combined affiliation to multiple MC services for a single MC service group is not specified in the present document</w:t>
            </w:r>
            <w:r>
              <w:rPr>
                <w:noProof/>
                <w:lang w:val="nl-N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32EA8" w:rsidR="001E41F3" w:rsidRDefault="00774718" w:rsidP="00774718">
            <w:pPr>
              <w:pStyle w:val="CRCoverPage"/>
              <w:spacing w:after="0"/>
              <w:ind w:left="100"/>
              <w:rPr>
                <w:noProof/>
              </w:rPr>
            </w:pPr>
            <w:r>
              <w:rPr>
                <w:noProof/>
              </w:rPr>
              <w:t xml:space="preserve">Convert the </w:t>
            </w:r>
            <w:r w:rsidR="00CF08FD">
              <w:rPr>
                <w:noProof/>
              </w:rPr>
              <w:t xml:space="preserve">EN </w:t>
            </w:r>
            <w:r>
              <w:rPr>
                <w:noProof/>
              </w:rPr>
              <w:t>to a NOTE</w:t>
            </w:r>
            <w:r w:rsidR="00CF08F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DA37E" w:rsidR="001E41F3" w:rsidRDefault="00A37EA5" w:rsidP="00A37EA5">
            <w:pPr>
              <w:pStyle w:val="CRCoverPage"/>
              <w:spacing w:after="0"/>
              <w:ind w:left="100"/>
              <w:rPr>
                <w:noProof/>
              </w:rPr>
            </w:pPr>
            <w:r>
              <w:rPr>
                <w:noProof/>
              </w:rPr>
              <w:t>The requirement in the EN is not resolved in Rel18</w:t>
            </w:r>
            <w:r w:rsidR="00CF08F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C561A1B" w14:textId="77777777" w:rsidR="00CF08FD" w:rsidRDefault="00CF08FD" w:rsidP="00CF08FD">
      <w:pPr>
        <w:pStyle w:val="Heading3"/>
      </w:pPr>
      <w:bookmarkStart w:id="3" w:name="_Toc131207298"/>
      <w:bookmarkStart w:id="4" w:name="_Toc468110353"/>
      <w:bookmarkStart w:id="5" w:name="_Toc468105258"/>
      <w:bookmarkStart w:id="6" w:name="_Toc459375028"/>
      <w:r>
        <w:t>5.2.</w:t>
      </w:r>
      <w:r>
        <w:rPr>
          <w:lang w:eastAsia="zh-CN"/>
        </w:rPr>
        <w:t>5</w:t>
      </w:r>
      <w:r>
        <w:tab/>
        <w:t xml:space="preserve">MC </w:t>
      </w:r>
      <w:proofErr w:type="gramStart"/>
      <w:r>
        <w:t>service</w:t>
      </w:r>
      <w:proofErr w:type="gramEnd"/>
      <w:r>
        <w:t xml:space="preserve"> group affiliation and MC service group de-affiliation</w:t>
      </w:r>
      <w:bookmarkEnd w:id="3"/>
      <w:bookmarkEnd w:id="4"/>
      <w:bookmarkEnd w:id="5"/>
      <w:bookmarkEnd w:id="6"/>
    </w:p>
    <w:p w14:paraId="6E345E77" w14:textId="77777777" w:rsidR="00CF08FD" w:rsidRDefault="00CF08FD" w:rsidP="00CF08FD">
      <w:pPr>
        <w:rPr>
          <w:lang w:val="nl-NL" w:eastAsia="zh-CN"/>
        </w:rPr>
      </w:pPr>
      <w:r>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6A18E135" w14:textId="61DDFFBB" w:rsidR="00CF08FD" w:rsidDel="000D4B0D" w:rsidRDefault="00CF08FD" w:rsidP="00CF08FD">
      <w:pPr>
        <w:pStyle w:val="EditorsNote"/>
        <w:rPr>
          <w:del w:id="7" w:author="Huawei" w:date="2023-04-05T15:25:00Z"/>
          <w:lang w:val="nl-NL" w:eastAsia="zh-CN"/>
        </w:rPr>
      </w:pPr>
      <w:del w:id="8" w:author="Huawei" w:date="2023-04-05T15:25:00Z">
        <w:r w:rsidDel="00CF08FD">
          <w:rPr>
            <w:lang w:val="nl-NL" w:eastAsia="zh-CN"/>
          </w:rPr>
          <w:delText>Editor</w:delText>
        </w:r>
        <w:r w:rsidDel="00CF08FD">
          <w:delText>'</w:delText>
        </w:r>
        <w:r w:rsidDel="00CF08FD">
          <w:rPr>
            <w:lang w:val="nl-NL" w:eastAsia="zh-CN"/>
          </w:rPr>
          <w:delText>s note:</w:delText>
        </w:r>
        <w:r w:rsidDel="00CF08FD">
          <w:rPr>
            <w:lang w:val="nl-NL" w:eastAsia="zh-CN"/>
          </w:rPr>
          <w:tab/>
          <w:delText xml:space="preserve">The requirement for a combined affiliation to multiple MC services for a single MC service group is FFS. </w:delText>
        </w:r>
      </w:del>
    </w:p>
    <w:p w14:paraId="7C21A2CB" w14:textId="5F03DF56" w:rsidR="000D4B0D" w:rsidRDefault="000D4B0D" w:rsidP="00CF08FD">
      <w:pPr>
        <w:pStyle w:val="EditorsNote"/>
        <w:rPr>
          <w:ins w:id="9" w:author="Huawei" w:date="2023-08-07T17:59:00Z"/>
          <w:lang w:val="nl-NL" w:eastAsia="zh-CN"/>
        </w:rPr>
      </w:pPr>
      <w:ins w:id="10" w:author="Huawei" w:date="2023-08-07T17:59:00Z">
        <w:r>
          <w:rPr>
            <w:lang w:val="nl-NL" w:eastAsia="zh-CN"/>
          </w:rPr>
          <w:t>NOTE</w:t>
        </w:r>
        <w:r>
          <w:rPr>
            <w:rFonts w:hint="eastAsia"/>
            <w:lang w:val="nl-NL" w:eastAsia="zh-CN"/>
          </w:rPr>
          <w:t>：</w:t>
        </w:r>
        <w:r>
          <w:rPr>
            <w:lang w:val="nl-NL" w:eastAsia="zh-CN"/>
          </w:rPr>
          <w:tab/>
        </w:r>
      </w:ins>
      <w:ins w:id="11" w:author="Huawei" w:date="2023-08-07T18:00:00Z">
        <w:r>
          <w:rPr>
            <w:rFonts w:hint="eastAsia"/>
            <w:lang w:val="nl-NL" w:eastAsia="zh-CN"/>
          </w:rPr>
          <w:t>A</w:t>
        </w:r>
        <w:r w:rsidRPr="000D4B0D">
          <w:rPr>
            <w:lang w:val="nl-NL" w:eastAsia="zh-CN"/>
          </w:rPr>
          <w:t xml:space="preserve">ffiliate to a </w:t>
        </w:r>
      </w:ins>
      <w:ins w:id="12" w:author="Huawei" w:date="2023-08-07T18:02:00Z">
        <w:r>
          <w:rPr>
            <w:rFonts w:hint="eastAsia"/>
            <w:lang w:val="nl-NL" w:eastAsia="zh-CN"/>
          </w:rPr>
          <w:t xml:space="preserve">MC </w:t>
        </w:r>
        <w:r>
          <w:rPr>
            <w:lang w:val="nl-NL" w:eastAsia="zh-CN"/>
          </w:rPr>
          <w:t>service</w:t>
        </w:r>
      </w:ins>
      <w:ins w:id="13" w:author="Huawei" w:date="2023-08-07T18:00:00Z">
        <w:r w:rsidRPr="000D4B0D">
          <w:rPr>
            <w:lang w:val="nl-NL" w:eastAsia="zh-CN"/>
          </w:rPr>
          <w:t xml:space="preserve"> group using that </w:t>
        </w:r>
      </w:ins>
      <w:ins w:id="14" w:author="Huawei" w:date="2023-08-07T18:01:00Z">
        <w:r>
          <w:rPr>
            <w:rFonts w:hint="eastAsia"/>
            <w:lang w:val="nl-NL" w:eastAsia="zh-CN"/>
          </w:rPr>
          <w:t>MC</w:t>
        </w:r>
        <w:r>
          <w:rPr>
            <w:lang w:val="nl-NL" w:eastAsia="zh-CN"/>
          </w:rPr>
          <w:t xml:space="preserve"> s</w:t>
        </w:r>
      </w:ins>
      <w:ins w:id="15" w:author="Huawei" w:date="2023-08-07T18:00:00Z">
        <w:r w:rsidRPr="000D4B0D">
          <w:rPr>
            <w:lang w:val="nl-NL" w:eastAsia="zh-CN"/>
          </w:rPr>
          <w:t>ervice through a single logical group affiliation for any subset of MCX Services used by the group</w:t>
        </w:r>
      </w:ins>
      <w:ins w:id="16" w:author="Huawei" w:date="2023-08-07T17:59:00Z">
        <w:r>
          <w:rPr>
            <w:lang w:val="nl-NL" w:eastAsia="zh-CN"/>
          </w:rPr>
          <w:t xml:space="preserve"> </w:t>
        </w:r>
      </w:ins>
      <w:ins w:id="17" w:author="Huawei" w:date="2023-08-07T18:02:00Z">
        <w:r>
          <w:rPr>
            <w:lang w:val="nl-NL" w:eastAsia="zh-CN"/>
          </w:rPr>
          <w:t>is not specified in the current document.</w:t>
        </w:r>
      </w:ins>
    </w:p>
    <w:p w14:paraId="0934D3A5" w14:textId="77777777" w:rsidR="000E05B1" w:rsidRPr="00C81FEC" w:rsidRDefault="000E05B1" w:rsidP="000E05B1">
      <w:r>
        <w:t xml:space="preserve">MC </w:t>
      </w:r>
      <w:proofErr w:type="gramStart"/>
      <w:r>
        <w:t>service</w:t>
      </w:r>
      <w:proofErr w:type="gramEnd"/>
      <w:r>
        <w:t xml:space="preserve"> group a</w:t>
      </w:r>
      <w:r w:rsidRPr="00C81FEC">
        <w:t>ffiliation can be achieved through the following two methods:</w:t>
      </w:r>
    </w:p>
    <w:p w14:paraId="4AA81FF5" w14:textId="77777777" w:rsidR="000E05B1" w:rsidRPr="00C81FEC" w:rsidRDefault="000E05B1" w:rsidP="000E05B1">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w:t>
      </w:r>
      <w:proofErr w:type="gramStart"/>
      <w:r>
        <w:t>service</w:t>
      </w:r>
      <w:proofErr w:type="gramEnd"/>
      <w:r w:rsidRPr="00C81FEC">
        <w:t xml:space="preserve"> groups </w:t>
      </w:r>
      <w:r>
        <w:t xml:space="preserve">to the MC service server. This interest may be initiated either by an MC </w:t>
      </w:r>
      <w:proofErr w:type="gramStart"/>
      <w:r>
        <w:t>service</w:t>
      </w:r>
      <w:proofErr w:type="gramEnd"/>
      <w:r>
        <w:t xml:space="preserv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w:t>
      </w:r>
      <w:proofErr w:type="gramStart"/>
      <w:r>
        <w:t>service</w:t>
      </w:r>
      <w:proofErr w:type="gramEnd"/>
      <w:r>
        <w:t xml:space="preserv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2EDECAA1" w14:textId="77777777" w:rsidR="000E05B1" w:rsidRPr="00C81FEC" w:rsidRDefault="000E05B1" w:rsidP="000E05B1">
      <w:pPr>
        <w:pStyle w:val="B1"/>
      </w:pPr>
      <w:r w:rsidRPr="00C81FEC">
        <w:t>b)</w:t>
      </w:r>
      <w:r w:rsidRPr="00C81FEC">
        <w:tab/>
        <w:t xml:space="preserve">Implicit affiliation: </w:t>
      </w:r>
      <w:r>
        <w:t xml:space="preserve">An </w:t>
      </w:r>
      <w:r w:rsidRPr="00C81FEC">
        <w:t>MC</w:t>
      </w:r>
      <w:r>
        <w:t xml:space="preserve"> </w:t>
      </w:r>
      <w:proofErr w:type="gramStart"/>
      <w:r>
        <w:t>service</w:t>
      </w:r>
      <w:proofErr w:type="gramEnd"/>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3410470C" w14:textId="77777777" w:rsidR="000E05B1" w:rsidRPr="00C81FEC" w:rsidRDefault="000E05B1" w:rsidP="000E05B1">
      <w:pPr>
        <w:pStyle w:val="NO"/>
      </w:pPr>
      <w:r w:rsidRPr="00C81FEC">
        <w:t>NOTE</w:t>
      </w:r>
      <w:r>
        <w:t> 1</w:t>
      </w:r>
      <w:r w:rsidRPr="00C81FEC">
        <w:t>:</w:t>
      </w:r>
      <w:r w:rsidRPr="00C81FEC">
        <w:tab/>
      </w:r>
      <w:r>
        <w:t xml:space="preserve">MC </w:t>
      </w:r>
      <w:proofErr w:type="gramStart"/>
      <w:r>
        <w:t>service</w:t>
      </w:r>
      <w:proofErr w:type="gramEnd"/>
      <w:r>
        <w:t xml:space="preserv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6F8278EA" w14:textId="77777777" w:rsidR="000E05B1" w:rsidRDefault="000E05B1" w:rsidP="000E05B1">
      <w:r>
        <w:t xml:space="preserve">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w:t>
      </w:r>
      <w:proofErr w:type="gramStart"/>
      <w:r>
        <w:t>service</w:t>
      </w:r>
      <w:proofErr w:type="gramEnd"/>
      <w:r>
        <w:t xml:space="preserve"> server may also de-affiliate an MC service client from an MC service group following a relevant trigger condition.</w:t>
      </w:r>
    </w:p>
    <w:p w14:paraId="7B6595E0" w14:textId="77777777" w:rsidR="000E05B1" w:rsidRDefault="000E05B1" w:rsidP="000E05B1">
      <w:r>
        <w:t xml:space="preserve">MC </w:t>
      </w:r>
      <w:proofErr w:type="gramStart"/>
      <w:r>
        <w:t>service</w:t>
      </w:r>
      <w:proofErr w:type="gramEnd"/>
      <w:r>
        <w:t xml:space="preserv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 xml:space="preserve">MC </w:t>
      </w:r>
      <w:proofErr w:type="gramStart"/>
      <w:r>
        <w:t>service</w:t>
      </w:r>
      <w:proofErr w:type="gramEnd"/>
      <w:r>
        <w:t xml:space="preserv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 xml:space="preserve">When the MC </w:t>
      </w:r>
      <w:proofErr w:type="gramStart"/>
      <w:r>
        <w:t>service</w:t>
      </w:r>
      <w:proofErr w:type="gramEnd"/>
      <w:r>
        <w:t xml:space="preserve"> user is logged off from the MC service, all affiliations shall be revoked in the MC service server even if no explicit de-affiliation signalling is sent.</w:t>
      </w:r>
    </w:p>
    <w:p w14:paraId="0333AFBC" w14:textId="77777777" w:rsidR="000E05B1" w:rsidRDefault="000E05B1" w:rsidP="000E05B1">
      <w:pPr>
        <w:pStyle w:val="EditorsNote"/>
      </w:pPr>
      <w:r>
        <w:t>Editor's note:</w:t>
      </w:r>
      <w:r>
        <w:tab/>
        <w:t>The interaction of logoff and de-affiliation when moving to off network case is FFS.</w:t>
      </w:r>
    </w:p>
    <w:p w14:paraId="70E96E6D" w14:textId="77777777" w:rsidR="000E05B1" w:rsidRDefault="000E05B1" w:rsidP="000E05B1">
      <w:pPr>
        <w:pStyle w:val="EditorsNote"/>
      </w:pPr>
      <w:r>
        <w:t>Editor's note:</w:t>
      </w:r>
      <w:r>
        <w:tab/>
        <w:t>The MC service server may track logoff state independent of affiliation and is FFS.</w:t>
      </w:r>
    </w:p>
    <w:p w14:paraId="463E2F1B" w14:textId="77777777" w:rsidR="000E05B1" w:rsidRDefault="000E05B1" w:rsidP="000E05B1">
      <w:pPr>
        <w:pStyle w:val="NO"/>
      </w:pPr>
      <w:r>
        <w:t>NOTE 2:</w:t>
      </w:r>
      <w:r>
        <w:tab/>
        <w:t xml:space="preserve">When the MC </w:t>
      </w:r>
      <w:proofErr w:type="gramStart"/>
      <w:r>
        <w:t>service</w:t>
      </w:r>
      <w:proofErr w:type="gramEnd"/>
      <w:r>
        <w:t xml:space="preserve"> user next performs successful service authorization, re-affiliation occurs in the MC service server without explicit affiliation signalling for all MC service groups that are configured for implicit affiliation after service authorization.</w:t>
      </w:r>
    </w:p>
    <w:p w14:paraId="5AA1F1C1" w14:textId="77777777" w:rsidR="000E05B1" w:rsidRPr="00F92B95" w:rsidRDefault="000E05B1" w:rsidP="000E05B1">
      <w:pPr>
        <w:pStyle w:val="NO"/>
      </w:pPr>
      <w:r w:rsidRPr="007120D7">
        <w:t>NOTE</w:t>
      </w:r>
      <w:r>
        <w:t> </w:t>
      </w:r>
      <w:r w:rsidRPr="007120D7">
        <w:t>3</w:t>
      </w:r>
      <w:r>
        <w:t>:</w:t>
      </w:r>
      <w:r>
        <w:tab/>
        <w:t xml:space="preserve">The MC </w:t>
      </w:r>
      <w:proofErr w:type="gramStart"/>
      <w:r>
        <w:t>service</w:t>
      </w:r>
      <w:proofErr w:type="gramEnd"/>
      <w:r>
        <w:t xml:space="preserv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11C455E1" w14:textId="77777777" w:rsidR="000E05B1" w:rsidRPr="00CA68B8" w:rsidRDefault="000E05B1" w:rsidP="000E05B1">
      <w:pPr>
        <w:pStyle w:val="Heading3"/>
        <w:rPr>
          <w:noProof/>
        </w:rPr>
      </w:pPr>
    </w:p>
    <w:p w14:paraId="3390CAFF" w14:textId="381D6FC8" w:rsidR="00117833" w:rsidRPr="000E05B1" w:rsidRDefault="00117833" w:rsidP="000E05B1">
      <w:pPr>
        <w:rPr>
          <w:noProof/>
        </w:rPr>
      </w:pPr>
    </w:p>
    <w:sectPr w:rsidR="00117833" w:rsidRPr="000E05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8AACC" w14:textId="77777777" w:rsidR="004C6835" w:rsidRDefault="004C6835">
      <w:r>
        <w:separator/>
      </w:r>
    </w:p>
  </w:endnote>
  <w:endnote w:type="continuationSeparator" w:id="0">
    <w:p w14:paraId="06212A2A" w14:textId="77777777" w:rsidR="004C6835" w:rsidRDefault="004C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F2C9E" w14:textId="77777777" w:rsidR="004C6835" w:rsidRDefault="004C6835">
      <w:r>
        <w:separator/>
      </w:r>
    </w:p>
  </w:footnote>
  <w:footnote w:type="continuationSeparator" w:id="0">
    <w:p w14:paraId="217FBB64" w14:textId="77777777" w:rsidR="004C6835" w:rsidRDefault="004C6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0D4B0D"/>
    <w:rsid w:val="000D51A2"/>
    <w:rsid w:val="000E05B1"/>
    <w:rsid w:val="001047E0"/>
    <w:rsid w:val="00117833"/>
    <w:rsid w:val="00145D43"/>
    <w:rsid w:val="0016415C"/>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47AB0"/>
    <w:rsid w:val="003609EF"/>
    <w:rsid w:val="0036231A"/>
    <w:rsid w:val="00374DD4"/>
    <w:rsid w:val="003A05F8"/>
    <w:rsid w:val="003E002D"/>
    <w:rsid w:val="003E1A36"/>
    <w:rsid w:val="003F28CF"/>
    <w:rsid w:val="00410371"/>
    <w:rsid w:val="004242F1"/>
    <w:rsid w:val="004716BC"/>
    <w:rsid w:val="0048234C"/>
    <w:rsid w:val="00490870"/>
    <w:rsid w:val="004B75B7"/>
    <w:rsid w:val="004C22D1"/>
    <w:rsid w:val="004C6835"/>
    <w:rsid w:val="005141D9"/>
    <w:rsid w:val="0051580D"/>
    <w:rsid w:val="00521720"/>
    <w:rsid w:val="00547111"/>
    <w:rsid w:val="00592D74"/>
    <w:rsid w:val="005D4391"/>
    <w:rsid w:val="005E2C44"/>
    <w:rsid w:val="00621188"/>
    <w:rsid w:val="006257ED"/>
    <w:rsid w:val="00653DE4"/>
    <w:rsid w:val="00665C47"/>
    <w:rsid w:val="00695808"/>
    <w:rsid w:val="006B46FB"/>
    <w:rsid w:val="006E21FB"/>
    <w:rsid w:val="007058D9"/>
    <w:rsid w:val="007060F3"/>
    <w:rsid w:val="00733452"/>
    <w:rsid w:val="00774718"/>
    <w:rsid w:val="00792342"/>
    <w:rsid w:val="007977A8"/>
    <w:rsid w:val="007B512A"/>
    <w:rsid w:val="007C2097"/>
    <w:rsid w:val="007C31B9"/>
    <w:rsid w:val="007D6A07"/>
    <w:rsid w:val="007F7259"/>
    <w:rsid w:val="008040A8"/>
    <w:rsid w:val="008279FA"/>
    <w:rsid w:val="008626E7"/>
    <w:rsid w:val="00870EE7"/>
    <w:rsid w:val="008863B9"/>
    <w:rsid w:val="008A45A6"/>
    <w:rsid w:val="008D3CCC"/>
    <w:rsid w:val="008D4717"/>
    <w:rsid w:val="008E1D31"/>
    <w:rsid w:val="008F3789"/>
    <w:rsid w:val="008F686C"/>
    <w:rsid w:val="009148DE"/>
    <w:rsid w:val="00935614"/>
    <w:rsid w:val="00941E30"/>
    <w:rsid w:val="009777D9"/>
    <w:rsid w:val="00991B88"/>
    <w:rsid w:val="009A5753"/>
    <w:rsid w:val="009A579D"/>
    <w:rsid w:val="009B14E9"/>
    <w:rsid w:val="009E3297"/>
    <w:rsid w:val="009F734F"/>
    <w:rsid w:val="00A16496"/>
    <w:rsid w:val="00A17763"/>
    <w:rsid w:val="00A246B6"/>
    <w:rsid w:val="00A24F5E"/>
    <w:rsid w:val="00A37EA5"/>
    <w:rsid w:val="00A47E70"/>
    <w:rsid w:val="00A50CF0"/>
    <w:rsid w:val="00A71094"/>
    <w:rsid w:val="00A7671C"/>
    <w:rsid w:val="00AA2CBC"/>
    <w:rsid w:val="00AC5820"/>
    <w:rsid w:val="00AD1CD8"/>
    <w:rsid w:val="00B04544"/>
    <w:rsid w:val="00B258BB"/>
    <w:rsid w:val="00B4478E"/>
    <w:rsid w:val="00B67B97"/>
    <w:rsid w:val="00B968C8"/>
    <w:rsid w:val="00BA3EC5"/>
    <w:rsid w:val="00BA51D9"/>
    <w:rsid w:val="00BB5DFC"/>
    <w:rsid w:val="00BD279D"/>
    <w:rsid w:val="00BD6BB8"/>
    <w:rsid w:val="00C66BA2"/>
    <w:rsid w:val="00C870F6"/>
    <w:rsid w:val="00C95985"/>
    <w:rsid w:val="00CB7D0D"/>
    <w:rsid w:val="00CC5026"/>
    <w:rsid w:val="00CC68D0"/>
    <w:rsid w:val="00CD16A6"/>
    <w:rsid w:val="00CE4E63"/>
    <w:rsid w:val="00CF08FD"/>
    <w:rsid w:val="00D03F9A"/>
    <w:rsid w:val="00D06D51"/>
    <w:rsid w:val="00D24991"/>
    <w:rsid w:val="00D50255"/>
    <w:rsid w:val="00D66520"/>
    <w:rsid w:val="00D84AE9"/>
    <w:rsid w:val="00DE34CF"/>
    <w:rsid w:val="00E13F3D"/>
    <w:rsid w:val="00E15F65"/>
    <w:rsid w:val="00E34898"/>
    <w:rsid w:val="00E4063B"/>
    <w:rsid w:val="00E54524"/>
    <w:rsid w:val="00E81077"/>
    <w:rsid w:val="00EB09B7"/>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AEA32-AFBD-4BD7-ADA5-59DE902A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2023-08-15T10:14:00Z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(3)AP8Jc7OtzXJchj29n7tNfZJ1gK/N0Yu8a8Khi/YDM758napBYSBc5Ts3ahly9Kh/8Lond3VV
ZvCptd0ftu78zg2g75d3ozV1BUfO3lhsu226d0iXY6NZ4qM0pk6zVXDAoVT4VkVEYI5OBAbR
/a8OGT7ItgqXhkRQNehsDupKjPXJlxTh6jqvPvub5NWzAupBnG+kixizZBI96NTZMZFF4q+t
tCHSF0v/+kSGCujjbj</vt:lpwstr>
  </property>
  <property fmtid="{D5CDD505-2E9C-101B-9397-08002B2CF9AE}" pid="22" name="_2015_ms_pID_7253431">
    <vt:lpwstr>Ymai8F1EkMUnLWeTZqPgEst8ZciWSWlNT/4yUBx4lf44NOySkljcFt
AbA3UYkIeD57cPgJOE3yW/U9oDH2Bzlu97rBh2badJItxbzmxVccqhxCs23GN1WcoMjX4Ax6
8uFL98BlXcpR37+CWxbG0/5OaVJBrOPJjqdRMxFFwm5JO7+4gBD44fPhiaimuKzDKSUefRbC
jVNc5yRUh6oIU0TLqKBC6seIdoW03eYaFJnk</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